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6455F25A" w:rsidR="00154C39" w:rsidRPr="0021744B"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1664E2">
        <w:rPr>
          <w:b/>
          <w:noProof/>
          <w:sz w:val="24"/>
        </w:rPr>
        <w:t>6</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21744B">
        <w:rPr>
          <w:rFonts w:eastAsia="宋体" w:hint="eastAsia"/>
          <w:b/>
          <w:noProof/>
          <w:sz w:val="24"/>
          <w:lang w:eastAsia="zh-CN"/>
        </w:rPr>
        <w:t>6186</w:t>
      </w:r>
      <w:bookmarkStart w:id="0" w:name="_GoBack"/>
      <w:bookmarkEnd w:id="0"/>
    </w:p>
    <w:p w14:paraId="6B82DD8E" w14:textId="28898F5E" w:rsidR="00154C39" w:rsidRDefault="000D79CC">
      <w:pPr>
        <w:pStyle w:val="CRCoverPage"/>
        <w:outlineLvl w:val="0"/>
        <w:rPr>
          <w:b/>
          <w:noProof/>
          <w:sz w:val="24"/>
        </w:rPr>
      </w:pPr>
      <w:r>
        <w:rPr>
          <w:rFonts w:cs="Arial"/>
          <w:b/>
          <w:noProof/>
          <w:sz w:val="24"/>
          <w:szCs w:val="24"/>
        </w:rPr>
        <w:t>August</w:t>
      </w:r>
      <w:r w:rsidR="002030C5">
        <w:rPr>
          <w:rFonts w:cs="Arial"/>
          <w:b/>
          <w:noProof/>
          <w:sz w:val="24"/>
          <w:szCs w:val="24"/>
        </w:rPr>
        <w:t xml:space="preserve"> 1</w:t>
      </w:r>
      <w:r>
        <w:rPr>
          <w:rFonts w:cs="Arial"/>
          <w:b/>
          <w:noProof/>
          <w:sz w:val="24"/>
          <w:szCs w:val="24"/>
        </w:rPr>
        <w:t>6</w:t>
      </w:r>
      <w:r w:rsidR="002030C5">
        <w:rPr>
          <w:rFonts w:cs="Arial"/>
          <w:b/>
          <w:noProof/>
          <w:sz w:val="24"/>
          <w:szCs w:val="24"/>
        </w:rPr>
        <w:t xml:space="preserve"> </w:t>
      </w:r>
      <w:r w:rsidR="002030C5">
        <w:rPr>
          <w:rFonts w:cs="Arial"/>
          <w:b/>
          <w:bCs/>
          <w:sz w:val="24"/>
          <w:szCs w:val="24"/>
        </w:rPr>
        <w:t>–</w:t>
      </w:r>
      <w:r>
        <w:rPr>
          <w:rFonts w:cs="Arial"/>
          <w:b/>
          <w:bCs/>
          <w:sz w:val="24"/>
          <w:szCs w:val="24"/>
        </w:rPr>
        <w:t xml:space="preserve"> </w:t>
      </w:r>
      <w:r w:rsidR="002030C5">
        <w:rPr>
          <w:rFonts w:cs="Arial"/>
          <w:b/>
          <w:noProof/>
          <w:sz w:val="24"/>
          <w:szCs w:val="24"/>
        </w:rPr>
        <w:t>2</w:t>
      </w:r>
      <w:r>
        <w:rPr>
          <w:rFonts w:cs="Arial"/>
          <w:b/>
          <w:noProof/>
          <w:sz w:val="24"/>
          <w:szCs w:val="24"/>
        </w:rPr>
        <w:t>7</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ab/>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6A3F028A" w:rsidR="00154C39" w:rsidRPr="000F26DF" w:rsidRDefault="006956A6" w:rsidP="007755B0">
            <w:pPr>
              <w:pStyle w:val="CRCoverPage"/>
              <w:spacing w:after="0"/>
              <w:jc w:val="right"/>
              <w:rPr>
                <w:rFonts w:eastAsia="宋体"/>
                <w:b/>
                <w:noProof/>
                <w:sz w:val="28"/>
                <w:lang w:eastAsia="zh-CN"/>
              </w:rPr>
            </w:pPr>
            <w:r>
              <w:rPr>
                <w:b/>
                <w:noProof/>
                <w:sz w:val="28"/>
              </w:rPr>
              <w:t>23.</w:t>
            </w:r>
            <w:r w:rsidR="004F045D">
              <w:rPr>
                <w:b/>
                <w:noProof/>
                <w:sz w:val="28"/>
              </w:rPr>
              <w:t>50</w:t>
            </w:r>
            <w:r w:rsidR="007755B0">
              <w:rPr>
                <w:rFonts w:eastAsia="宋体" w:hint="eastAsia"/>
                <w:b/>
                <w:noProof/>
                <w:sz w:val="28"/>
                <w:lang w:eastAsia="zh-CN"/>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251988A3" w:rsidR="00154C39" w:rsidRPr="0021744B" w:rsidRDefault="0021744B" w:rsidP="003B581D">
            <w:pPr>
              <w:pStyle w:val="CRCoverPage"/>
              <w:spacing w:after="0"/>
              <w:rPr>
                <w:rFonts w:eastAsia="宋体" w:hint="eastAsia"/>
                <w:noProof/>
                <w:lang w:eastAsia="zh-CN"/>
              </w:rPr>
            </w:pPr>
            <w:r>
              <w:rPr>
                <w:rFonts w:eastAsia="宋体" w:hint="eastAsia"/>
                <w:b/>
                <w:noProof/>
                <w:sz w:val="28"/>
                <w:lang w:eastAsia="zh-CN"/>
              </w:rPr>
              <w:t>3165</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1145FD5" w:rsidR="00154C39" w:rsidRPr="000F26DF" w:rsidRDefault="002030C5" w:rsidP="007755B0">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2A7326">
              <w:rPr>
                <w:b/>
                <w:noProof/>
                <w:sz w:val="28"/>
              </w:rPr>
              <w:t>1</w:t>
            </w:r>
            <w:r>
              <w:rPr>
                <w:b/>
                <w:noProof/>
                <w:sz w:val="28"/>
              </w:rPr>
              <w:t>.</w:t>
            </w:r>
            <w:r w:rsidR="007755B0">
              <w:rPr>
                <w:rFonts w:eastAsia="宋体" w:hint="eastAsia"/>
                <w:b/>
                <w:noProof/>
                <w:sz w:val="28"/>
                <w:lang w:eastAsia="zh-CN"/>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DAD03DB" w:rsidR="00154C39" w:rsidRDefault="00C06E51" w:rsidP="00EF2891">
            <w:pPr>
              <w:pStyle w:val="CRCoverPage"/>
              <w:spacing w:after="0"/>
              <w:ind w:left="100"/>
              <w:rPr>
                <w:noProof/>
              </w:rPr>
            </w:pPr>
            <w:r>
              <w:rPr>
                <w:rFonts w:eastAsia="宋体"/>
                <w:lang w:eastAsia="zh-CN"/>
              </w:rPr>
              <w:t>C</w:t>
            </w:r>
            <w:r w:rsidR="00EF2891">
              <w:rPr>
                <w:rFonts w:eastAsia="宋体" w:hint="eastAsia"/>
                <w:lang w:eastAsia="zh-CN"/>
              </w:rPr>
              <w:t>larification of the</w:t>
            </w:r>
            <w:r>
              <w:rPr>
                <w:rFonts w:eastAsia="宋体" w:hint="eastAsia"/>
                <w:lang w:eastAsia="zh-CN"/>
              </w:rPr>
              <w:t xml:space="preserve"> </w:t>
            </w:r>
            <w:r>
              <w:rPr>
                <w:rFonts w:eastAsia="宋体" w:hint="eastAsia"/>
                <w:noProof/>
                <w:lang w:eastAsia="zh-CN"/>
              </w:rPr>
              <w:t>AMF Onboarding Configuration Data</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79D3B20D" w:rsidR="00154C39" w:rsidRDefault="007755B0" w:rsidP="00FB3706">
            <w:pPr>
              <w:pStyle w:val="CRCoverPage"/>
              <w:spacing w:after="0"/>
              <w:ind w:left="100"/>
              <w:rPr>
                <w:noProof/>
                <w:lang w:eastAsia="ko-KR"/>
              </w:rPr>
            </w:pPr>
            <w:proofErr w:type="spellStart"/>
            <w:r w:rsidRPr="007755B0">
              <w:rPr>
                <w:lang w:eastAsia="ko-KR"/>
              </w:rPr>
              <w:t>eNP</w:t>
            </w:r>
            <w:r w:rsidR="00FB3706">
              <w:rPr>
                <w:rFonts w:eastAsia="宋体" w:hint="eastAsia"/>
                <w:lang w:eastAsia="zh-CN"/>
              </w:rPr>
              <w:t>N</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7B52BFC7" w:rsidR="00154C39" w:rsidRPr="007755B0" w:rsidRDefault="00F13F69" w:rsidP="00FB3949">
            <w:pPr>
              <w:pStyle w:val="CRCoverPage"/>
              <w:spacing w:after="0"/>
              <w:ind w:left="100"/>
              <w:rPr>
                <w:rFonts w:eastAsia="宋体"/>
                <w:noProof/>
                <w:lang w:eastAsia="zh-CN"/>
              </w:rPr>
            </w:pPr>
            <w:r w:rsidRPr="00725EFD">
              <w:t>20</w:t>
            </w:r>
            <w:r>
              <w:t>21</w:t>
            </w:r>
            <w:r w:rsidRPr="00725EFD">
              <w:t>-</w:t>
            </w:r>
            <w:r>
              <w:t>0</w:t>
            </w:r>
            <w:r w:rsidR="003502DB">
              <w:rPr>
                <w:rFonts w:eastAsia="宋体" w:hint="eastAsia"/>
                <w:lang w:eastAsia="zh-CN"/>
              </w:rPr>
              <w:t>8</w:t>
            </w:r>
            <w:r w:rsidRPr="00725EFD">
              <w:t>-</w:t>
            </w:r>
            <w:r w:rsidR="003502DB">
              <w:rPr>
                <w:rFonts w:eastAsia="宋体" w:hint="eastAsia"/>
                <w:lang w:eastAsia="zh-CN"/>
              </w:rPr>
              <w:t>0</w:t>
            </w:r>
            <w:r w:rsidR="007755B0">
              <w:rPr>
                <w:rFonts w:eastAsia="宋体" w:hint="eastAsia"/>
                <w:lang w:eastAsia="zh-CN"/>
              </w:rPr>
              <w:t>5</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07EDEC3" w:rsidR="00154C39" w:rsidRPr="007755B0" w:rsidRDefault="007755B0">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16C1D1" w14:textId="175ECEF4" w:rsidR="006D1CDF" w:rsidRDefault="006D1CDF" w:rsidP="00DF6894">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ased on the following description in clause</w:t>
            </w:r>
            <w:r>
              <w:rPr>
                <w:rFonts w:eastAsia="宋体"/>
                <w:noProof/>
                <w:lang w:val="en-US" w:eastAsia="zh-CN"/>
              </w:rPr>
              <w:t> </w:t>
            </w:r>
            <w:r>
              <w:rPr>
                <w:rFonts w:eastAsia="宋体" w:hint="eastAsia"/>
                <w:noProof/>
                <w:lang w:val="en-US" w:eastAsia="zh-CN"/>
              </w:rPr>
              <w:t>5.30.2.10.4.3:</w:t>
            </w:r>
          </w:p>
          <w:p w14:paraId="3E90D038" w14:textId="77777777" w:rsidR="006D1CDF" w:rsidRPr="006D1CDF" w:rsidRDefault="006D1CDF" w:rsidP="00FE10AA">
            <w:pPr>
              <w:ind w:leftChars="200" w:left="400"/>
              <w:rPr>
                <w:i/>
              </w:rPr>
            </w:pPr>
            <w:r w:rsidRPr="006D1CDF">
              <w:rPr>
                <w:i/>
              </w:rPr>
              <w:t xml:space="preserve">If </w:t>
            </w:r>
            <w:proofErr w:type="spellStart"/>
            <w:r w:rsidRPr="006D1CDF">
              <w:rPr>
                <w:i/>
              </w:rPr>
              <w:t>Onboarding</w:t>
            </w:r>
            <w:proofErr w:type="spellEnd"/>
            <w:r w:rsidRPr="006D1CDF">
              <w:rPr>
                <w:i/>
              </w:rPr>
              <w:t xml:space="preserve"> Services are provided using a restricted PDU Session for remote provisioning of UE via User Plane, the AMF selects an SMF used for </w:t>
            </w:r>
            <w:proofErr w:type="spellStart"/>
            <w:r w:rsidRPr="006D1CDF">
              <w:rPr>
                <w:i/>
              </w:rPr>
              <w:t>Onboarding</w:t>
            </w:r>
            <w:proofErr w:type="spellEnd"/>
            <w:r w:rsidRPr="006D1CDF">
              <w:rPr>
                <w:i/>
              </w:rPr>
              <w:t xml:space="preserve"> Services using the SMF discovery and selection functionality as described in clause 6.3.2. The AMF </w:t>
            </w:r>
            <w:proofErr w:type="spellStart"/>
            <w:r w:rsidRPr="006D1CDF">
              <w:rPr>
                <w:i/>
              </w:rPr>
              <w:t>Onboarding</w:t>
            </w:r>
            <w:proofErr w:type="spellEnd"/>
            <w:r w:rsidRPr="006D1CDF">
              <w:rPr>
                <w:i/>
              </w:rPr>
              <w:t xml:space="preserve"> Configuration Data may contain </w:t>
            </w:r>
            <w:r w:rsidRPr="00FE10AA">
              <w:rPr>
                <w:i/>
                <w:highlight w:val="yellow"/>
              </w:rPr>
              <w:t>S-NSSAI(s) and DNN(s)</w:t>
            </w:r>
            <w:r w:rsidRPr="006D1CDF">
              <w:rPr>
                <w:i/>
              </w:rPr>
              <w:t xml:space="preserve"> used for </w:t>
            </w:r>
            <w:proofErr w:type="spellStart"/>
            <w:r w:rsidRPr="006D1CDF">
              <w:rPr>
                <w:i/>
              </w:rPr>
              <w:t>Onboarding</w:t>
            </w:r>
            <w:proofErr w:type="spellEnd"/>
            <w:r w:rsidRPr="006D1CDF">
              <w:rPr>
                <w:i/>
              </w:rPr>
              <w:t xml:space="preserve"> to select an SMF used for </w:t>
            </w:r>
            <w:proofErr w:type="spellStart"/>
            <w:r w:rsidRPr="006D1CDF">
              <w:rPr>
                <w:i/>
              </w:rPr>
              <w:t>Onboarding</w:t>
            </w:r>
            <w:proofErr w:type="spellEnd"/>
            <w:r w:rsidRPr="006D1CDF">
              <w:rPr>
                <w:i/>
              </w:rPr>
              <w:t xml:space="preserve"> Services or </w:t>
            </w:r>
            <w:r w:rsidRPr="00A17BC6">
              <w:rPr>
                <w:i/>
                <w:color w:val="FF0000"/>
              </w:rPr>
              <w:t>may contain a configured SMF</w:t>
            </w:r>
            <w:r w:rsidRPr="006D1CDF">
              <w:rPr>
                <w:i/>
              </w:rPr>
              <w:t xml:space="preserve"> for the DNN used for </w:t>
            </w:r>
            <w:proofErr w:type="spellStart"/>
            <w:r w:rsidRPr="006D1CDF">
              <w:rPr>
                <w:i/>
              </w:rPr>
              <w:t>Onboarding</w:t>
            </w:r>
            <w:proofErr w:type="spellEnd"/>
            <w:r w:rsidRPr="006D1CDF">
              <w:rPr>
                <w:i/>
              </w:rPr>
              <w:t>.</w:t>
            </w:r>
          </w:p>
          <w:p w14:paraId="5D0DF500" w14:textId="77777777" w:rsidR="00890745" w:rsidRDefault="006D1CDF" w:rsidP="00DF6894">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t seems that the AMF Onboarding Configuration Data may contain multiple S-NSSAI</w:t>
            </w:r>
            <w:r w:rsidR="00A17BC6">
              <w:rPr>
                <w:rFonts w:eastAsia="宋体" w:hint="eastAsia"/>
                <w:noProof/>
                <w:lang w:eastAsia="zh-CN"/>
              </w:rPr>
              <w:t>s</w:t>
            </w:r>
            <w:r>
              <w:rPr>
                <w:rFonts w:eastAsia="宋体" w:hint="eastAsia"/>
                <w:noProof/>
                <w:lang w:eastAsia="zh-CN"/>
              </w:rPr>
              <w:t xml:space="preserve"> and DNN</w:t>
            </w:r>
            <w:r w:rsidR="00A17BC6">
              <w:rPr>
                <w:rFonts w:eastAsia="宋体" w:hint="eastAsia"/>
                <w:noProof/>
                <w:lang w:eastAsia="zh-CN"/>
              </w:rPr>
              <w:t>s</w:t>
            </w:r>
            <w:r>
              <w:rPr>
                <w:rFonts w:eastAsia="宋体" w:hint="eastAsia"/>
                <w:noProof/>
                <w:lang w:eastAsia="zh-CN"/>
              </w:rPr>
              <w:t xml:space="preserve">. </w:t>
            </w:r>
            <w:r>
              <w:rPr>
                <w:rFonts w:eastAsia="宋体"/>
                <w:noProof/>
                <w:lang w:eastAsia="zh-CN"/>
              </w:rPr>
              <w:t>B</w:t>
            </w:r>
            <w:r>
              <w:rPr>
                <w:rFonts w:eastAsia="宋体" w:hint="eastAsia"/>
                <w:noProof/>
                <w:lang w:eastAsia="zh-CN"/>
              </w:rPr>
              <w:t xml:space="preserve">ut </w:t>
            </w:r>
            <w:r w:rsidR="00890745">
              <w:rPr>
                <w:rFonts w:eastAsia="宋体" w:hint="eastAsia"/>
                <w:noProof/>
                <w:lang w:eastAsia="zh-CN"/>
              </w:rPr>
              <w:t>the following questions are not clear:</w:t>
            </w:r>
          </w:p>
          <w:p w14:paraId="3005EF2A" w14:textId="301F455E" w:rsidR="00890745" w:rsidRPr="00890745" w:rsidRDefault="00890745" w:rsidP="00890745">
            <w:pPr>
              <w:pStyle w:val="CRCoverPage"/>
              <w:numPr>
                <w:ilvl w:val="0"/>
                <w:numId w:val="4"/>
              </w:numPr>
              <w:spacing w:after="0"/>
              <w:rPr>
                <w:rFonts w:eastAsia="宋体"/>
                <w:noProof/>
                <w:lang w:val="en-US" w:eastAsia="zh-CN"/>
              </w:rPr>
            </w:pPr>
            <w:r>
              <w:rPr>
                <w:rFonts w:eastAsia="宋体" w:hint="eastAsia"/>
                <w:noProof/>
                <w:lang w:eastAsia="zh-CN"/>
              </w:rPr>
              <w:t>H</w:t>
            </w:r>
            <w:r w:rsidR="006D1CDF">
              <w:rPr>
                <w:rFonts w:eastAsia="宋体" w:hint="eastAsia"/>
                <w:noProof/>
                <w:lang w:eastAsia="zh-CN"/>
              </w:rPr>
              <w:t xml:space="preserve">ow does </w:t>
            </w:r>
            <w:r>
              <w:rPr>
                <w:rFonts w:eastAsia="宋体" w:hint="eastAsia"/>
                <w:noProof/>
                <w:lang w:eastAsia="zh-CN"/>
              </w:rPr>
              <w:t xml:space="preserve">the </w:t>
            </w:r>
            <w:r w:rsidR="006D1CDF">
              <w:rPr>
                <w:rFonts w:eastAsia="宋体" w:hint="eastAsia"/>
                <w:noProof/>
                <w:lang w:eastAsia="zh-CN"/>
              </w:rPr>
              <w:t>AMF select the S-NSSAI and DNN used for SMF selection</w:t>
            </w:r>
            <w:r>
              <w:rPr>
                <w:rFonts w:eastAsia="宋体" w:hint="eastAsia"/>
                <w:noProof/>
                <w:lang w:eastAsia="zh-CN"/>
              </w:rPr>
              <w:t>.</w:t>
            </w:r>
          </w:p>
          <w:p w14:paraId="1E3D92B6" w14:textId="79D7572B" w:rsidR="00890745" w:rsidRPr="00890745" w:rsidRDefault="00890745" w:rsidP="00890745">
            <w:pPr>
              <w:pStyle w:val="CRCoverPage"/>
              <w:numPr>
                <w:ilvl w:val="0"/>
                <w:numId w:val="4"/>
              </w:numPr>
              <w:spacing w:after="0"/>
              <w:rPr>
                <w:rFonts w:eastAsia="宋体"/>
                <w:noProof/>
                <w:lang w:val="en-US" w:eastAsia="zh-CN"/>
              </w:rPr>
            </w:pPr>
            <w:r>
              <w:rPr>
                <w:rFonts w:eastAsia="宋体" w:hint="eastAsia"/>
                <w:noProof/>
                <w:lang w:eastAsia="zh-CN"/>
              </w:rPr>
              <w:t>W</w:t>
            </w:r>
            <w:r w:rsidR="002D6AA7">
              <w:rPr>
                <w:rFonts w:eastAsia="宋体" w:hint="eastAsia"/>
                <w:noProof/>
                <w:lang w:eastAsia="zh-CN"/>
              </w:rPr>
              <w:t xml:space="preserve">hether there is an relationship between &lt;S-NSSAI, DNN&gt; and </w:t>
            </w:r>
            <w:r>
              <w:rPr>
                <w:rFonts w:eastAsia="宋体" w:hint="eastAsia"/>
                <w:noProof/>
                <w:lang w:eastAsia="zh-CN"/>
              </w:rPr>
              <w:t xml:space="preserve">the </w:t>
            </w:r>
            <w:r w:rsidR="002D6AA7">
              <w:rPr>
                <w:rFonts w:eastAsia="宋体" w:hint="eastAsia"/>
                <w:noProof/>
                <w:lang w:eastAsia="zh-CN"/>
              </w:rPr>
              <w:t>SNPN</w:t>
            </w:r>
            <w:r w:rsidR="00BF0DB6">
              <w:rPr>
                <w:rFonts w:eastAsia="宋体" w:hint="eastAsia"/>
                <w:noProof/>
                <w:lang w:eastAsia="zh-CN"/>
              </w:rPr>
              <w:t xml:space="preserve"> for which the UE requests credentials</w:t>
            </w:r>
            <w:r>
              <w:rPr>
                <w:rFonts w:eastAsia="宋体" w:hint="eastAsia"/>
                <w:noProof/>
                <w:lang w:eastAsia="zh-CN"/>
              </w:rPr>
              <w:t>.</w:t>
            </w:r>
          </w:p>
          <w:p w14:paraId="111659DA" w14:textId="44F7736A" w:rsidR="006D1CDF" w:rsidRDefault="00890745" w:rsidP="00890745">
            <w:pPr>
              <w:pStyle w:val="CRCoverPage"/>
              <w:numPr>
                <w:ilvl w:val="0"/>
                <w:numId w:val="4"/>
              </w:numPr>
              <w:spacing w:after="0"/>
              <w:rPr>
                <w:rFonts w:eastAsia="宋体"/>
                <w:noProof/>
                <w:lang w:val="en-US" w:eastAsia="zh-CN"/>
              </w:rPr>
            </w:pPr>
            <w:r>
              <w:rPr>
                <w:rFonts w:eastAsia="宋体" w:hint="eastAsia"/>
                <w:noProof/>
                <w:lang w:eastAsia="zh-CN"/>
              </w:rPr>
              <w:t>W</w:t>
            </w:r>
            <w:r w:rsidR="00BC3B4E">
              <w:rPr>
                <w:rFonts w:eastAsia="宋体" w:hint="eastAsia"/>
                <w:noProof/>
                <w:lang w:eastAsia="zh-CN"/>
              </w:rPr>
              <w:t>hether there is an</w:t>
            </w:r>
            <w:r w:rsidR="006D1CDF">
              <w:rPr>
                <w:rFonts w:eastAsia="宋体" w:hint="eastAsia"/>
                <w:noProof/>
                <w:lang w:eastAsia="zh-CN"/>
              </w:rPr>
              <w:t xml:space="preserve"> relationship between &lt;S-NSSAI, DNN&gt; and </w:t>
            </w:r>
            <w:r w:rsidR="00FE10AA">
              <w:rPr>
                <w:rFonts w:eastAsia="宋体" w:hint="eastAsia"/>
                <w:noProof/>
                <w:lang w:eastAsia="zh-CN"/>
              </w:rPr>
              <w:t>the Provisioning Server</w:t>
            </w:r>
            <w:r w:rsidR="00FE10AA">
              <w:rPr>
                <w:rFonts w:eastAsia="宋体" w:hint="eastAsia"/>
                <w:noProof/>
                <w:lang w:val="en-US" w:eastAsia="zh-CN"/>
              </w:rPr>
              <w:t>.</w:t>
            </w:r>
          </w:p>
          <w:p w14:paraId="03F64EBE" w14:textId="77777777" w:rsidR="008E0B68" w:rsidRDefault="00FE10AA" w:rsidP="00A17BC6">
            <w:pPr>
              <w:pStyle w:val="CRCoverPage"/>
              <w:spacing w:after="0"/>
              <w:ind w:left="100"/>
              <w:rPr>
                <w:rFonts w:eastAsia="宋体"/>
                <w:noProof/>
                <w:lang w:val="en-US" w:eastAsia="zh-CN"/>
              </w:rPr>
            </w:pPr>
            <w:r>
              <w:rPr>
                <w:rFonts w:eastAsia="宋体"/>
                <w:noProof/>
                <w:lang w:val="en-US" w:eastAsia="zh-CN"/>
              </w:rPr>
              <w:t>T</w:t>
            </w:r>
            <w:r>
              <w:rPr>
                <w:rFonts w:eastAsia="宋体" w:hint="eastAsia"/>
                <w:noProof/>
                <w:lang w:val="en-US" w:eastAsia="zh-CN"/>
              </w:rPr>
              <w:t xml:space="preserve">o </w:t>
            </w:r>
            <w:r w:rsidR="00BC3B4E">
              <w:rPr>
                <w:rFonts w:eastAsia="宋体" w:hint="eastAsia"/>
                <w:noProof/>
                <w:lang w:val="en-US" w:eastAsia="zh-CN"/>
              </w:rPr>
              <w:t xml:space="preserve">reduce </w:t>
            </w:r>
            <w:r w:rsidR="00890745">
              <w:rPr>
                <w:rFonts w:eastAsia="宋体" w:hint="eastAsia"/>
                <w:noProof/>
                <w:lang w:val="en-US" w:eastAsia="zh-CN"/>
              </w:rPr>
              <w:t xml:space="preserve">the </w:t>
            </w:r>
            <w:r w:rsidR="00BC3B4E">
              <w:rPr>
                <w:rFonts w:eastAsia="宋体" w:hint="eastAsia"/>
                <w:noProof/>
                <w:lang w:val="en-US" w:eastAsia="zh-CN"/>
              </w:rPr>
              <w:t xml:space="preserve">specification impacts and </w:t>
            </w:r>
            <w:r>
              <w:rPr>
                <w:rFonts w:eastAsia="宋体" w:hint="eastAsia"/>
                <w:noProof/>
                <w:lang w:val="en-US" w:eastAsia="zh-CN"/>
              </w:rPr>
              <w:t xml:space="preserve">align with the description of </w:t>
            </w:r>
            <w:r>
              <w:rPr>
                <w:rFonts w:eastAsia="宋体"/>
                <w:noProof/>
                <w:lang w:val="en-US" w:eastAsia="zh-CN"/>
              </w:rPr>
              <w:t>“</w:t>
            </w:r>
            <w:r w:rsidRPr="006D1CDF">
              <w:rPr>
                <w:i/>
              </w:rPr>
              <w:t>may contain a configured SMF</w:t>
            </w:r>
            <w:r>
              <w:rPr>
                <w:rFonts w:eastAsia="宋体"/>
                <w:noProof/>
                <w:lang w:val="en-US" w:eastAsia="zh-CN"/>
              </w:rPr>
              <w:t>”</w:t>
            </w:r>
            <w:r>
              <w:rPr>
                <w:rFonts w:eastAsia="宋体" w:hint="eastAsia"/>
                <w:noProof/>
                <w:lang w:val="en-US" w:eastAsia="zh-CN"/>
              </w:rPr>
              <w:t>, it is proposed that the AMF Onboarding Configuration Data contain</w:t>
            </w:r>
            <w:r w:rsidR="007F2D62">
              <w:rPr>
                <w:rFonts w:eastAsia="宋体" w:hint="eastAsia"/>
                <w:noProof/>
                <w:lang w:val="en-US" w:eastAsia="zh-CN"/>
              </w:rPr>
              <w:t>s</w:t>
            </w:r>
            <w:r>
              <w:rPr>
                <w:rFonts w:eastAsia="宋体" w:hint="eastAsia"/>
                <w:noProof/>
                <w:lang w:val="en-US" w:eastAsia="zh-CN"/>
              </w:rPr>
              <w:t xml:space="preserve"> a DNN and a</w:t>
            </w:r>
            <w:r w:rsidR="00A17BC6">
              <w:rPr>
                <w:rFonts w:eastAsia="宋体" w:hint="eastAsia"/>
                <w:noProof/>
                <w:lang w:val="en-US" w:eastAsia="zh-CN"/>
              </w:rPr>
              <w:t>n</w:t>
            </w:r>
            <w:r>
              <w:rPr>
                <w:rFonts w:eastAsia="宋体" w:hint="eastAsia"/>
                <w:noProof/>
                <w:lang w:val="en-US" w:eastAsia="zh-CN"/>
              </w:rPr>
              <w:t xml:space="preserve"> S-NSSAI.</w:t>
            </w:r>
          </w:p>
          <w:p w14:paraId="15CB3250" w14:textId="130D352D" w:rsidR="001E18A8" w:rsidRPr="00F2680B" w:rsidRDefault="001E18A8" w:rsidP="001E18A8">
            <w:pPr>
              <w:pStyle w:val="CRCoverPage"/>
              <w:spacing w:after="0"/>
              <w:ind w:left="100"/>
              <w:rPr>
                <w:rFonts w:eastAsia="宋体"/>
                <w:noProof/>
                <w:lang w:val="en-US"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EAE7481" w:rsidR="00A129E1" w:rsidRPr="007F2D62" w:rsidRDefault="007F2D62" w:rsidP="000F26DF">
            <w:pPr>
              <w:pStyle w:val="CRCoverPage"/>
              <w:spacing w:after="0"/>
              <w:ind w:left="100"/>
              <w:rPr>
                <w:rFonts w:eastAsia="宋体"/>
                <w:noProof/>
                <w:lang w:eastAsia="zh-CN"/>
              </w:rPr>
            </w:pPr>
            <w:r>
              <w:rPr>
                <w:rFonts w:eastAsia="宋体"/>
                <w:noProof/>
                <w:lang w:eastAsia="zh-CN"/>
              </w:rPr>
              <w:t>C</w:t>
            </w:r>
            <w:r>
              <w:rPr>
                <w:rFonts w:eastAsia="宋体" w:hint="eastAsia"/>
                <w:noProof/>
                <w:lang w:eastAsia="zh-CN"/>
              </w:rPr>
              <w:t xml:space="preserve">larify the AMF Onboarding Configuration Data </w:t>
            </w:r>
            <w:r>
              <w:rPr>
                <w:rFonts w:eastAsia="宋体" w:hint="eastAsia"/>
                <w:noProof/>
                <w:lang w:val="en-US" w:eastAsia="zh-CN"/>
              </w:rPr>
              <w:t>contains a DNN and an S-NSSAI.</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F4A3290" w:rsidR="00154C39" w:rsidRPr="002D6AA7" w:rsidRDefault="002D6AA7" w:rsidP="00001E82">
            <w:pPr>
              <w:pStyle w:val="CRCoverPage"/>
              <w:spacing w:after="0"/>
              <w:ind w:left="100"/>
              <w:rPr>
                <w:rFonts w:eastAsia="宋体"/>
                <w:noProof/>
                <w:lang w:eastAsia="zh-CN"/>
              </w:rPr>
            </w:pPr>
            <w:r w:rsidRPr="002D6AA7">
              <w:rPr>
                <w:noProof/>
                <w:lang w:eastAsia="ko-KR"/>
              </w:rPr>
              <w:t>Ambiguous</w:t>
            </w:r>
            <w:r>
              <w:rPr>
                <w:rFonts w:eastAsia="宋体" w:hint="eastAsia"/>
                <w:noProof/>
                <w:lang w:eastAsia="zh-CN"/>
              </w:rPr>
              <w:t xml:space="preserve"> description.</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BD82B4F" w:rsidR="00154C39" w:rsidRPr="00DF6894" w:rsidRDefault="002D6AA7" w:rsidP="00663AE9">
            <w:pPr>
              <w:pStyle w:val="CRCoverPage"/>
              <w:spacing w:after="0"/>
              <w:ind w:left="100"/>
              <w:rPr>
                <w:rFonts w:eastAsia="宋体"/>
                <w:noProof/>
                <w:lang w:eastAsia="zh-CN"/>
              </w:rPr>
            </w:pPr>
            <w:r>
              <w:t>5.30.2.10.4.3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11AC51F5" w14:textId="77777777" w:rsidR="00F2680B" w:rsidRDefault="00F2680B" w:rsidP="00F2680B">
      <w:pPr>
        <w:pStyle w:val="H6"/>
      </w:pPr>
      <w:bookmarkStart w:id="2" w:name="OLE_LINK3"/>
      <w:bookmarkStart w:id="3" w:name="OLE_LINK4"/>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r>
        <w:t>5.30.2.10.4.3</w:t>
      </w:r>
      <w:bookmarkEnd w:id="2"/>
      <w:bookmarkEnd w:id="3"/>
      <w:r>
        <w:tab/>
        <w:t xml:space="preserve">User Plane Remote Provisioning of UEs when </w:t>
      </w:r>
      <w:proofErr w:type="spellStart"/>
      <w:r>
        <w:t>Onboarding</w:t>
      </w:r>
      <w:proofErr w:type="spellEnd"/>
      <w:r>
        <w:t xml:space="preserve"> Network is an ON-SNPN</w:t>
      </w:r>
    </w:p>
    <w:p w14:paraId="1AD0D589" w14:textId="72339190" w:rsidR="00F2680B" w:rsidRDefault="00F2680B" w:rsidP="00F2680B">
      <w:r>
        <w:t xml:space="preserve">If </w:t>
      </w:r>
      <w:proofErr w:type="spellStart"/>
      <w:r>
        <w:t>Onboarding</w:t>
      </w:r>
      <w:proofErr w:type="spellEnd"/>
      <w:r>
        <w:t xml:space="preserve"> Services are provided using a restricted PDU Session for remote provisioning of UE via User Plane, the AMF selects an SMF used for </w:t>
      </w:r>
      <w:proofErr w:type="spellStart"/>
      <w:r>
        <w:t>Onboarding</w:t>
      </w:r>
      <w:proofErr w:type="spellEnd"/>
      <w:r>
        <w:t xml:space="preserve"> Services using the SMF discovery and selection functionality as described in clause 6.3.2. The AMF </w:t>
      </w:r>
      <w:proofErr w:type="spellStart"/>
      <w:r>
        <w:t>Onboarding</w:t>
      </w:r>
      <w:proofErr w:type="spellEnd"/>
      <w:r>
        <w:t xml:space="preserve"> Configuration Data may contain </w:t>
      </w:r>
      <w:ins w:id="12" w:author="catt-v3" w:date="2021-08-09T19:08:00Z">
        <w:r w:rsidR="007A2CD1">
          <w:rPr>
            <w:rFonts w:eastAsia="宋体" w:hint="eastAsia"/>
            <w:lang w:eastAsia="zh-CN"/>
          </w:rPr>
          <w:t>a</w:t>
        </w:r>
      </w:ins>
      <w:ins w:id="13" w:author="catt-v3" w:date="2021-08-09T19:10:00Z">
        <w:r w:rsidR="008E51DF">
          <w:rPr>
            <w:rFonts w:eastAsia="宋体" w:hint="eastAsia"/>
            <w:lang w:eastAsia="zh-CN"/>
          </w:rPr>
          <w:t>n</w:t>
        </w:r>
      </w:ins>
      <w:ins w:id="14" w:author="catt-v3" w:date="2021-08-09T19:08:00Z">
        <w:r w:rsidR="007A2CD1">
          <w:rPr>
            <w:rFonts w:eastAsia="宋体" w:hint="eastAsia"/>
            <w:lang w:eastAsia="zh-CN"/>
          </w:rPr>
          <w:t xml:space="preserve"> </w:t>
        </w:r>
      </w:ins>
      <w:r>
        <w:t>S-NSSAI</w:t>
      </w:r>
      <w:del w:id="15" w:author="catt-v3" w:date="2021-08-09T19:08:00Z">
        <w:r w:rsidDel="007A2CD1">
          <w:delText>(s)</w:delText>
        </w:r>
      </w:del>
      <w:r>
        <w:t xml:space="preserve"> and</w:t>
      </w:r>
      <w:ins w:id="16" w:author="catt-v3" w:date="2021-08-09T19:09:00Z">
        <w:r w:rsidR="007A2CD1">
          <w:rPr>
            <w:rFonts w:eastAsia="宋体" w:hint="eastAsia"/>
            <w:lang w:eastAsia="zh-CN"/>
          </w:rPr>
          <w:t xml:space="preserve"> a</w:t>
        </w:r>
      </w:ins>
      <w:r>
        <w:t xml:space="preserve"> DNN</w:t>
      </w:r>
      <w:del w:id="17" w:author="catt-v3" w:date="2021-08-09T19:09:00Z">
        <w:r w:rsidDel="007A2CD1">
          <w:delText>(s)</w:delText>
        </w:r>
      </w:del>
      <w:r>
        <w:t xml:space="preserve"> used for </w:t>
      </w:r>
      <w:proofErr w:type="spellStart"/>
      <w:r>
        <w:t>Onboarding</w:t>
      </w:r>
      <w:proofErr w:type="spellEnd"/>
      <w:r>
        <w:t xml:space="preserve"> to select an SMF used for </w:t>
      </w:r>
      <w:proofErr w:type="spellStart"/>
      <w:r>
        <w:t>Onboarding</w:t>
      </w:r>
      <w:proofErr w:type="spellEnd"/>
      <w:r>
        <w:t xml:space="preserve"> Services or may contain a configured SMF for the DNN used for </w:t>
      </w:r>
      <w:proofErr w:type="spellStart"/>
      <w:r>
        <w:t>Onboarding</w:t>
      </w:r>
      <w:proofErr w:type="spellEnd"/>
      <w:r>
        <w:t>.</w:t>
      </w:r>
    </w:p>
    <w:p w14:paraId="589C9EB7" w14:textId="77777777" w:rsidR="00F2680B" w:rsidRDefault="00F2680B" w:rsidP="00F2680B">
      <w:r>
        <w:t xml:space="preserve">When a UPF is selected for </w:t>
      </w:r>
      <w:proofErr w:type="spellStart"/>
      <w:r>
        <w:t>Onboarding</w:t>
      </w:r>
      <w:proofErr w:type="spellEnd"/>
      <w:r>
        <w:t xml:space="preserve"> Services, the UPF selection function described in clause 6.3.3 for normal services is applied considering the DNN used for </w:t>
      </w:r>
      <w:proofErr w:type="spellStart"/>
      <w:r>
        <w:t>Onboarding</w:t>
      </w:r>
      <w:proofErr w:type="spellEnd"/>
      <w:r>
        <w:t>.</w:t>
      </w:r>
    </w:p>
    <w:p w14:paraId="0B81CA4B" w14:textId="57457BB5" w:rsidR="00F2680B" w:rsidRPr="007A2CD1" w:rsidRDefault="00F2680B" w:rsidP="00F2680B">
      <w:r>
        <w:t xml:space="preserve">The SMF or the PCF may store S-NSSAI and DNN information used for </w:t>
      </w:r>
      <w:proofErr w:type="spellStart"/>
      <w:r>
        <w:t>Onboarding</w:t>
      </w:r>
      <w:proofErr w:type="spellEnd"/>
      <w:r>
        <w:t xml:space="preserve">. </w:t>
      </w:r>
      <w:proofErr w:type="spellStart"/>
      <w:r>
        <w:t>Onboarding</w:t>
      </w:r>
      <w:proofErr w:type="spellEnd"/>
      <w:r>
        <w:t xml:space="preserve"> Configuration Data available to PCF (for details see TS 23.503 [45]) and/or SMF may include PVS FQDN and PVS IP </w:t>
      </w:r>
      <w:proofErr w:type="gramStart"/>
      <w:r>
        <w:t>address(</w:t>
      </w:r>
      <w:proofErr w:type="spellStart"/>
      <w:proofErr w:type="gramEnd"/>
      <w:r>
        <w:t>es</w:t>
      </w:r>
      <w:proofErr w:type="spellEnd"/>
      <w:r>
        <w:t>).</w:t>
      </w:r>
    </w:p>
    <w:p w14:paraId="0D3A63BC" w14:textId="321FAB2B" w:rsidR="00F2680B" w:rsidRDefault="00F2680B" w:rsidP="00F2680B">
      <w:r>
        <w:t xml:space="preserve">When the UE registered for </w:t>
      </w:r>
      <w:proofErr w:type="spellStart"/>
      <w:r>
        <w:t>Onboarding</w:t>
      </w:r>
      <w:proofErr w:type="spellEnd"/>
      <w:r>
        <w:t xml:space="preserve"> successfully completes the user plane remote provisioning of SNPN credentials via the </w:t>
      </w:r>
      <w:proofErr w:type="spellStart"/>
      <w:r>
        <w:t>Onboarding</w:t>
      </w:r>
      <w:proofErr w:type="spellEnd"/>
      <w:r>
        <w:t xml:space="preserve"> Network, </w:t>
      </w:r>
      <w:proofErr w:type="gramStart"/>
      <w:r>
        <w:t>then</w:t>
      </w:r>
      <w:proofErr w:type="gramEnd"/>
      <w:r>
        <w:t xml:space="preserve"> the UE should deregister from the </w:t>
      </w:r>
      <w:proofErr w:type="spellStart"/>
      <w:r>
        <w:t>Onboarding</w:t>
      </w:r>
      <w:proofErr w:type="spellEnd"/>
      <w:r>
        <w:t xml:space="preserve"> Network.</w:t>
      </w:r>
    </w:p>
    <w:p w14:paraId="1410D786" w14:textId="77777777" w:rsidR="00F2680B" w:rsidRDefault="00F2680B" w:rsidP="00F2680B">
      <w:r>
        <w:t xml:space="preserve">Initial </w:t>
      </w:r>
      <w:proofErr w:type="spellStart"/>
      <w:r>
        <w:t>QoS</w:t>
      </w:r>
      <w:proofErr w:type="spellEnd"/>
      <w:r>
        <w:t xml:space="preserve"> parameters used for establishing </w:t>
      </w:r>
      <w:proofErr w:type="spellStart"/>
      <w:r>
        <w:t>Onboarding</w:t>
      </w:r>
      <w:proofErr w:type="spellEnd"/>
      <w:r>
        <w:t xml:space="preserve"> Services are configured in the SMF when dynamic PCC is not used.</w:t>
      </w:r>
    </w:p>
    <w:p w14:paraId="6528FA4E" w14:textId="77777777" w:rsidR="00F2680B" w:rsidRDefault="00F2680B" w:rsidP="00F2680B">
      <w:r>
        <w:t xml:space="preserve">Dynamic PCC may be used for a PDU session that is established for </w:t>
      </w:r>
      <w:proofErr w:type="spellStart"/>
      <w:r>
        <w:t>Onboarding</w:t>
      </w:r>
      <w:proofErr w:type="spellEnd"/>
      <w:r>
        <w:t xml:space="preserve"> Services as described in TS 23.503 [45]).</w:t>
      </w:r>
    </w:p>
    <w:p w14:paraId="70177F3D" w14:textId="77777777" w:rsidR="00F2680B" w:rsidRDefault="00F2680B" w:rsidP="00F2680B">
      <w:r>
        <w:t xml:space="preserve">The </w:t>
      </w:r>
      <w:proofErr w:type="spellStart"/>
      <w:r>
        <w:t>QoS</w:t>
      </w:r>
      <w:proofErr w:type="spellEnd"/>
      <w:r>
        <w:t xml:space="preserve"> Flows of a PDU Session associated with the restricted DNN shall be dedicated to </w:t>
      </w:r>
      <w:proofErr w:type="spellStart"/>
      <w:r>
        <w:t>Onboarding</w:t>
      </w:r>
      <w:proofErr w:type="spellEnd"/>
      <w:r>
        <w:t xml:space="preserve"> Services. The SMF may configure PDR and FAR including PVS and DNS server IP addresses for the UPF to block any traffic that is not from or to PVS and DNS server addresses.</w:t>
      </w:r>
    </w:p>
    <w:p w14:paraId="276C9D57" w14:textId="3418FD2A" w:rsidR="00F2680B" w:rsidRPr="00F2680B" w:rsidRDefault="00F2680B" w:rsidP="00DF6894">
      <w:pPr>
        <w:rPr>
          <w:rFonts w:eastAsia="宋体"/>
          <w:lang w:eastAsia="zh-CN"/>
        </w:rPr>
      </w:pPr>
      <w:r>
        <w:t xml:space="preserve">If the UE is registered for </w:t>
      </w:r>
      <w:proofErr w:type="spellStart"/>
      <w:r>
        <w:t>Onboarding</w:t>
      </w:r>
      <w:proofErr w:type="spellEnd"/>
      <w:r>
        <w:t>, the network should apply S-NSSAI and DNN</w:t>
      </w:r>
      <w:ins w:id="18" w:author="catt-v3" w:date="2021-08-10T14:11:00Z">
        <w:r w:rsidR="009562A6">
          <w:rPr>
            <w:rFonts w:eastAsia="宋体" w:hint="eastAsia"/>
            <w:lang w:eastAsia="zh-CN"/>
          </w:rPr>
          <w:t xml:space="preserve"> in the </w:t>
        </w:r>
        <w:proofErr w:type="spellStart"/>
        <w:r w:rsidR="009562A6">
          <w:rPr>
            <w:rFonts w:eastAsia="宋体" w:hint="eastAsia"/>
            <w:lang w:eastAsia="zh-CN"/>
          </w:rPr>
          <w:t>Onboarding</w:t>
        </w:r>
        <w:proofErr w:type="spellEnd"/>
        <w:r w:rsidR="009562A6">
          <w:rPr>
            <w:rFonts w:eastAsia="宋体" w:hint="eastAsia"/>
            <w:lang w:eastAsia="zh-CN"/>
          </w:rPr>
          <w:t xml:space="preserve"> Configuration Data</w:t>
        </w:r>
      </w:ins>
      <w:del w:id="19" w:author="catt-v3" w:date="2021-08-10T14:11:00Z">
        <w:r w:rsidDel="009562A6">
          <w:delText xml:space="preserve"> used for Onboarding</w:delText>
        </w:r>
      </w:del>
      <w:r>
        <w:t xml:space="preserve"> for the PDU Session Establishment request from the UE.</w:t>
      </w:r>
    </w:p>
    <w:bookmarkEnd w:id="4"/>
    <w:bookmarkEnd w:id="5"/>
    <w:bookmarkEnd w:id="6"/>
    <w:bookmarkEnd w:id="7"/>
    <w:bookmarkEnd w:id="8"/>
    <w:bookmarkEnd w:id="9"/>
    <w:bookmarkEnd w:id="10"/>
    <w:bookmarkEnd w:id="11"/>
    <w:p w14:paraId="04B827F5" w14:textId="16E2DD50"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 * * * *</w:t>
      </w:r>
    </w:p>
    <w:sectPr w:rsidR="00154C39" w:rsidRPr="003502D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9AF92D" w14:textId="77777777" w:rsidR="00B01167" w:rsidRDefault="00B01167">
      <w:r>
        <w:separator/>
      </w:r>
    </w:p>
  </w:endnote>
  <w:endnote w:type="continuationSeparator" w:id="0">
    <w:p w14:paraId="0B88B406" w14:textId="77777777" w:rsidR="00B01167" w:rsidRDefault="00B01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DD8BAC" w14:textId="77777777" w:rsidR="00B01167" w:rsidRDefault="00B01167">
      <w:r>
        <w:separator/>
      </w:r>
    </w:p>
  </w:footnote>
  <w:footnote w:type="continuationSeparator" w:id="0">
    <w:p w14:paraId="1CB72AB4" w14:textId="77777777" w:rsidR="00B01167" w:rsidRDefault="00B011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16C7C"/>
    <w:multiLevelType w:val="hybridMultilevel"/>
    <w:tmpl w:val="B9D8314E"/>
    <w:lvl w:ilvl="0" w:tplc="0616EA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3F83F09"/>
    <w:multiLevelType w:val="hybridMultilevel"/>
    <w:tmpl w:val="A01600F2"/>
    <w:lvl w:ilvl="0" w:tplc="379A93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7683085"/>
    <w:multiLevelType w:val="hybridMultilevel"/>
    <w:tmpl w:val="59AA5964"/>
    <w:lvl w:ilvl="0" w:tplc="A6B059B8">
      <w:start w:val="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4B1A625A"/>
    <w:multiLevelType w:val="hybridMultilevel"/>
    <w:tmpl w:val="9BC0B0F2"/>
    <w:lvl w:ilvl="0" w:tplc="55700CD4">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DFA"/>
    <w:rsid w:val="00090F4A"/>
    <w:rsid w:val="00093210"/>
    <w:rsid w:val="00095E8E"/>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22F39"/>
    <w:rsid w:val="00130EA7"/>
    <w:rsid w:val="00136F5C"/>
    <w:rsid w:val="0014416F"/>
    <w:rsid w:val="00144ECA"/>
    <w:rsid w:val="001462B8"/>
    <w:rsid w:val="00154C39"/>
    <w:rsid w:val="00160E4F"/>
    <w:rsid w:val="00164F16"/>
    <w:rsid w:val="001664E2"/>
    <w:rsid w:val="001679E9"/>
    <w:rsid w:val="00170142"/>
    <w:rsid w:val="001712AD"/>
    <w:rsid w:val="00172ADF"/>
    <w:rsid w:val="00187837"/>
    <w:rsid w:val="001925E7"/>
    <w:rsid w:val="001A1D3E"/>
    <w:rsid w:val="001A4BDA"/>
    <w:rsid w:val="001A5BC7"/>
    <w:rsid w:val="001C4FDC"/>
    <w:rsid w:val="001C6ECB"/>
    <w:rsid w:val="001E0697"/>
    <w:rsid w:val="001E18A8"/>
    <w:rsid w:val="001E5DDF"/>
    <w:rsid w:val="001F06A3"/>
    <w:rsid w:val="001F4C74"/>
    <w:rsid w:val="002030C5"/>
    <w:rsid w:val="00213BCC"/>
    <w:rsid w:val="0021744B"/>
    <w:rsid w:val="00226B24"/>
    <w:rsid w:val="002302F9"/>
    <w:rsid w:val="00230AA6"/>
    <w:rsid w:val="00230D23"/>
    <w:rsid w:val="0023481C"/>
    <w:rsid w:val="0026720C"/>
    <w:rsid w:val="00275D36"/>
    <w:rsid w:val="002935F4"/>
    <w:rsid w:val="00294CBD"/>
    <w:rsid w:val="002A584E"/>
    <w:rsid w:val="002A7326"/>
    <w:rsid w:val="002C1720"/>
    <w:rsid w:val="002C4521"/>
    <w:rsid w:val="002C5B90"/>
    <w:rsid w:val="002C7EF4"/>
    <w:rsid w:val="002D0676"/>
    <w:rsid w:val="002D6AA7"/>
    <w:rsid w:val="002E4CE9"/>
    <w:rsid w:val="002F3590"/>
    <w:rsid w:val="00301E3E"/>
    <w:rsid w:val="00303194"/>
    <w:rsid w:val="00304CE9"/>
    <w:rsid w:val="00305894"/>
    <w:rsid w:val="0031075E"/>
    <w:rsid w:val="00310C50"/>
    <w:rsid w:val="00323BBF"/>
    <w:rsid w:val="00331522"/>
    <w:rsid w:val="00337D3F"/>
    <w:rsid w:val="00340730"/>
    <w:rsid w:val="003412C2"/>
    <w:rsid w:val="003502DB"/>
    <w:rsid w:val="00356E6C"/>
    <w:rsid w:val="00361946"/>
    <w:rsid w:val="00363280"/>
    <w:rsid w:val="003639DF"/>
    <w:rsid w:val="003671C7"/>
    <w:rsid w:val="003701C1"/>
    <w:rsid w:val="00385979"/>
    <w:rsid w:val="00390361"/>
    <w:rsid w:val="003914B4"/>
    <w:rsid w:val="0039259E"/>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5415A"/>
    <w:rsid w:val="00460BF4"/>
    <w:rsid w:val="00474B55"/>
    <w:rsid w:val="00483E01"/>
    <w:rsid w:val="0048552D"/>
    <w:rsid w:val="0048684F"/>
    <w:rsid w:val="004A58ED"/>
    <w:rsid w:val="004B5383"/>
    <w:rsid w:val="004B6D0F"/>
    <w:rsid w:val="004B7EC0"/>
    <w:rsid w:val="004C152F"/>
    <w:rsid w:val="004C1614"/>
    <w:rsid w:val="004C3102"/>
    <w:rsid w:val="004C7603"/>
    <w:rsid w:val="004C7FBD"/>
    <w:rsid w:val="004D4A20"/>
    <w:rsid w:val="004D58EA"/>
    <w:rsid w:val="004E4E81"/>
    <w:rsid w:val="004F045D"/>
    <w:rsid w:val="004F2166"/>
    <w:rsid w:val="004F54FE"/>
    <w:rsid w:val="00515544"/>
    <w:rsid w:val="005215BE"/>
    <w:rsid w:val="005232C5"/>
    <w:rsid w:val="00524730"/>
    <w:rsid w:val="0052485A"/>
    <w:rsid w:val="0052758B"/>
    <w:rsid w:val="00532E7D"/>
    <w:rsid w:val="0054242F"/>
    <w:rsid w:val="00545894"/>
    <w:rsid w:val="00552047"/>
    <w:rsid w:val="005562B2"/>
    <w:rsid w:val="00566D64"/>
    <w:rsid w:val="005704CA"/>
    <w:rsid w:val="005735E6"/>
    <w:rsid w:val="0057510C"/>
    <w:rsid w:val="00577171"/>
    <w:rsid w:val="0058150F"/>
    <w:rsid w:val="00582164"/>
    <w:rsid w:val="0059437D"/>
    <w:rsid w:val="005B1CCE"/>
    <w:rsid w:val="005B425D"/>
    <w:rsid w:val="005B5BCD"/>
    <w:rsid w:val="005B793F"/>
    <w:rsid w:val="005F2A92"/>
    <w:rsid w:val="005F5ABC"/>
    <w:rsid w:val="005F722F"/>
    <w:rsid w:val="005F7C70"/>
    <w:rsid w:val="006027AB"/>
    <w:rsid w:val="006057FF"/>
    <w:rsid w:val="00612457"/>
    <w:rsid w:val="006125E9"/>
    <w:rsid w:val="00633C4F"/>
    <w:rsid w:val="00650EE2"/>
    <w:rsid w:val="00662157"/>
    <w:rsid w:val="00662A51"/>
    <w:rsid w:val="00662CA1"/>
    <w:rsid w:val="00663AE9"/>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D1CDF"/>
    <w:rsid w:val="006D43F6"/>
    <w:rsid w:val="006D75B3"/>
    <w:rsid w:val="006E7DBD"/>
    <w:rsid w:val="006F43A7"/>
    <w:rsid w:val="006F4A7E"/>
    <w:rsid w:val="006F7A85"/>
    <w:rsid w:val="0071227B"/>
    <w:rsid w:val="00715D5F"/>
    <w:rsid w:val="00716245"/>
    <w:rsid w:val="007211B8"/>
    <w:rsid w:val="00726B93"/>
    <w:rsid w:val="007405FE"/>
    <w:rsid w:val="00741D78"/>
    <w:rsid w:val="00752D27"/>
    <w:rsid w:val="007550E6"/>
    <w:rsid w:val="0075581F"/>
    <w:rsid w:val="00766ADD"/>
    <w:rsid w:val="00767B6E"/>
    <w:rsid w:val="00770A8A"/>
    <w:rsid w:val="00770E76"/>
    <w:rsid w:val="0077247D"/>
    <w:rsid w:val="007736F1"/>
    <w:rsid w:val="00773EC7"/>
    <w:rsid w:val="007755B0"/>
    <w:rsid w:val="00777C4E"/>
    <w:rsid w:val="00781245"/>
    <w:rsid w:val="00786A76"/>
    <w:rsid w:val="00786D32"/>
    <w:rsid w:val="007978A0"/>
    <w:rsid w:val="007979DB"/>
    <w:rsid w:val="007A2CD1"/>
    <w:rsid w:val="007A70EA"/>
    <w:rsid w:val="007B1EAD"/>
    <w:rsid w:val="007B47E5"/>
    <w:rsid w:val="007C3236"/>
    <w:rsid w:val="007C3432"/>
    <w:rsid w:val="007D4D6F"/>
    <w:rsid w:val="007E6C46"/>
    <w:rsid w:val="007E6C8C"/>
    <w:rsid w:val="007F1CE5"/>
    <w:rsid w:val="007F2D62"/>
    <w:rsid w:val="007F7B49"/>
    <w:rsid w:val="0080794F"/>
    <w:rsid w:val="00812621"/>
    <w:rsid w:val="008259EE"/>
    <w:rsid w:val="00827BF2"/>
    <w:rsid w:val="008357AA"/>
    <w:rsid w:val="008469DB"/>
    <w:rsid w:val="00855AC4"/>
    <w:rsid w:val="00857716"/>
    <w:rsid w:val="00857D21"/>
    <w:rsid w:val="00857DBD"/>
    <w:rsid w:val="008612A0"/>
    <w:rsid w:val="00866FD2"/>
    <w:rsid w:val="0087389F"/>
    <w:rsid w:val="00877905"/>
    <w:rsid w:val="00881C44"/>
    <w:rsid w:val="0088531D"/>
    <w:rsid w:val="00890745"/>
    <w:rsid w:val="00897AD4"/>
    <w:rsid w:val="008A2F16"/>
    <w:rsid w:val="008C0D5F"/>
    <w:rsid w:val="008C12AD"/>
    <w:rsid w:val="008D1268"/>
    <w:rsid w:val="008D5903"/>
    <w:rsid w:val="008E0B68"/>
    <w:rsid w:val="008E49A6"/>
    <w:rsid w:val="008E51DF"/>
    <w:rsid w:val="008F0CE6"/>
    <w:rsid w:val="008F1303"/>
    <w:rsid w:val="008F6784"/>
    <w:rsid w:val="008F7891"/>
    <w:rsid w:val="00900CE6"/>
    <w:rsid w:val="00904D19"/>
    <w:rsid w:val="00912527"/>
    <w:rsid w:val="00914968"/>
    <w:rsid w:val="00916586"/>
    <w:rsid w:val="00927F38"/>
    <w:rsid w:val="00930FB8"/>
    <w:rsid w:val="00936D51"/>
    <w:rsid w:val="00945255"/>
    <w:rsid w:val="00946BFF"/>
    <w:rsid w:val="009534AD"/>
    <w:rsid w:val="009562A6"/>
    <w:rsid w:val="0096451E"/>
    <w:rsid w:val="0097091F"/>
    <w:rsid w:val="00973330"/>
    <w:rsid w:val="00980704"/>
    <w:rsid w:val="00981452"/>
    <w:rsid w:val="00982845"/>
    <w:rsid w:val="009871AF"/>
    <w:rsid w:val="00997218"/>
    <w:rsid w:val="009A0010"/>
    <w:rsid w:val="009A0A52"/>
    <w:rsid w:val="009A778B"/>
    <w:rsid w:val="009B10DF"/>
    <w:rsid w:val="009B6040"/>
    <w:rsid w:val="009C1654"/>
    <w:rsid w:val="009C1B84"/>
    <w:rsid w:val="009D5A79"/>
    <w:rsid w:val="009D6887"/>
    <w:rsid w:val="009D7D01"/>
    <w:rsid w:val="009D7F0A"/>
    <w:rsid w:val="009E0027"/>
    <w:rsid w:val="009E33D5"/>
    <w:rsid w:val="009E5A64"/>
    <w:rsid w:val="009F471D"/>
    <w:rsid w:val="00A0191E"/>
    <w:rsid w:val="00A01CA7"/>
    <w:rsid w:val="00A04F54"/>
    <w:rsid w:val="00A06F93"/>
    <w:rsid w:val="00A129E1"/>
    <w:rsid w:val="00A14892"/>
    <w:rsid w:val="00A17BC6"/>
    <w:rsid w:val="00A21D0A"/>
    <w:rsid w:val="00A32ABF"/>
    <w:rsid w:val="00A45019"/>
    <w:rsid w:val="00A51385"/>
    <w:rsid w:val="00A52E2D"/>
    <w:rsid w:val="00A673C1"/>
    <w:rsid w:val="00A90638"/>
    <w:rsid w:val="00AA5216"/>
    <w:rsid w:val="00AB146D"/>
    <w:rsid w:val="00AB6C4B"/>
    <w:rsid w:val="00AC0289"/>
    <w:rsid w:val="00AD10DB"/>
    <w:rsid w:val="00AD3BFF"/>
    <w:rsid w:val="00AE235C"/>
    <w:rsid w:val="00AF097A"/>
    <w:rsid w:val="00AF0EE0"/>
    <w:rsid w:val="00AF3B1C"/>
    <w:rsid w:val="00AF5723"/>
    <w:rsid w:val="00B01167"/>
    <w:rsid w:val="00B14378"/>
    <w:rsid w:val="00B204A0"/>
    <w:rsid w:val="00B25C0F"/>
    <w:rsid w:val="00B33A0A"/>
    <w:rsid w:val="00B47B96"/>
    <w:rsid w:val="00B55CB0"/>
    <w:rsid w:val="00B614FA"/>
    <w:rsid w:val="00B64E6F"/>
    <w:rsid w:val="00B655F9"/>
    <w:rsid w:val="00B81786"/>
    <w:rsid w:val="00B86659"/>
    <w:rsid w:val="00B91B9E"/>
    <w:rsid w:val="00B93AFB"/>
    <w:rsid w:val="00B978CA"/>
    <w:rsid w:val="00BA1F91"/>
    <w:rsid w:val="00BB27EB"/>
    <w:rsid w:val="00BB3C50"/>
    <w:rsid w:val="00BB6DFC"/>
    <w:rsid w:val="00BC3B4E"/>
    <w:rsid w:val="00BC5CB0"/>
    <w:rsid w:val="00BE4D3F"/>
    <w:rsid w:val="00BE7684"/>
    <w:rsid w:val="00BF0DB6"/>
    <w:rsid w:val="00BF2F6A"/>
    <w:rsid w:val="00C01EEC"/>
    <w:rsid w:val="00C01EF4"/>
    <w:rsid w:val="00C0651D"/>
    <w:rsid w:val="00C06C43"/>
    <w:rsid w:val="00C06E51"/>
    <w:rsid w:val="00C12F9E"/>
    <w:rsid w:val="00C144A1"/>
    <w:rsid w:val="00C1691C"/>
    <w:rsid w:val="00C244F9"/>
    <w:rsid w:val="00C300CF"/>
    <w:rsid w:val="00C32B55"/>
    <w:rsid w:val="00C40021"/>
    <w:rsid w:val="00C40038"/>
    <w:rsid w:val="00C43AA3"/>
    <w:rsid w:val="00C57707"/>
    <w:rsid w:val="00C62656"/>
    <w:rsid w:val="00C63649"/>
    <w:rsid w:val="00C64654"/>
    <w:rsid w:val="00C669F6"/>
    <w:rsid w:val="00C712F6"/>
    <w:rsid w:val="00C723E4"/>
    <w:rsid w:val="00C732B1"/>
    <w:rsid w:val="00C8521D"/>
    <w:rsid w:val="00C85EB7"/>
    <w:rsid w:val="00C86DCD"/>
    <w:rsid w:val="00C877A2"/>
    <w:rsid w:val="00C96E30"/>
    <w:rsid w:val="00CC09E9"/>
    <w:rsid w:val="00CC299F"/>
    <w:rsid w:val="00CC2A73"/>
    <w:rsid w:val="00CD78D9"/>
    <w:rsid w:val="00CE0930"/>
    <w:rsid w:val="00CE7EDB"/>
    <w:rsid w:val="00CF40C2"/>
    <w:rsid w:val="00CF4231"/>
    <w:rsid w:val="00D00850"/>
    <w:rsid w:val="00D025AC"/>
    <w:rsid w:val="00D11BA6"/>
    <w:rsid w:val="00D3179F"/>
    <w:rsid w:val="00D32E2C"/>
    <w:rsid w:val="00D52348"/>
    <w:rsid w:val="00D5420E"/>
    <w:rsid w:val="00D62150"/>
    <w:rsid w:val="00D621B1"/>
    <w:rsid w:val="00D72521"/>
    <w:rsid w:val="00D736E3"/>
    <w:rsid w:val="00D754AE"/>
    <w:rsid w:val="00D77444"/>
    <w:rsid w:val="00D80ABF"/>
    <w:rsid w:val="00D83BC6"/>
    <w:rsid w:val="00D83EC5"/>
    <w:rsid w:val="00D95506"/>
    <w:rsid w:val="00D97D8A"/>
    <w:rsid w:val="00DA03A4"/>
    <w:rsid w:val="00DA6722"/>
    <w:rsid w:val="00DB3C5C"/>
    <w:rsid w:val="00DB3D83"/>
    <w:rsid w:val="00DC6B84"/>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57538"/>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2891"/>
    <w:rsid w:val="00EF4171"/>
    <w:rsid w:val="00EF5B41"/>
    <w:rsid w:val="00F00DDA"/>
    <w:rsid w:val="00F04446"/>
    <w:rsid w:val="00F1054B"/>
    <w:rsid w:val="00F13F69"/>
    <w:rsid w:val="00F21AE6"/>
    <w:rsid w:val="00F230EE"/>
    <w:rsid w:val="00F2680B"/>
    <w:rsid w:val="00F42BE8"/>
    <w:rsid w:val="00F479BE"/>
    <w:rsid w:val="00F541BF"/>
    <w:rsid w:val="00F675DD"/>
    <w:rsid w:val="00F753F9"/>
    <w:rsid w:val="00F76F15"/>
    <w:rsid w:val="00F86CBB"/>
    <w:rsid w:val="00F9578E"/>
    <w:rsid w:val="00F95CCB"/>
    <w:rsid w:val="00F97AC3"/>
    <w:rsid w:val="00FB3706"/>
    <w:rsid w:val="00FB3949"/>
    <w:rsid w:val="00FD41C6"/>
    <w:rsid w:val="00FD4CF9"/>
    <w:rsid w:val="00FD5CFE"/>
    <w:rsid w:val="00FE10AA"/>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839574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E6CFEF-1957-43DB-9E34-386D93FF4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326</TotalTime>
  <Pages>3</Pages>
  <Words>704</Words>
  <Characters>4019</Characters>
  <Application>Microsoft Office Word</Application>
  <DocSecurity>0</DocSecurity>
  <Lines>33</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catt-v3</cp:lastModifiedBy>
  <cp:revision>205</cp:revision>
  <cp:lastPrinted>1900-12-31T16:00:00Z</cp:lastPrinted>
  <dcterms:created xsi:type="dcterms:W3CDTF">2021-05-25T03:02:00Z</dcterms:created>
  <dcterms:modified xsi:type="dcterms:W3CDTF">2021-08-10T11:29:00Z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